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2CC85CD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178241531"/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494E34">
        <w:rPr>
          <w:rFonts w:hint="eastAsia"/>
          <w:b/>
          <w:noProof/>
          <w:sz w:val="24"/>
          <w:lang w:eastAsia="zh-CN"/>
        </w:rPr>
        <w:t>6</w:t>
      </w:r>
      <w:r w:rsidR="00533F09">
        <w:rPr>
          <w:rFonts w:hint="eastAsia"/>
          <w:b/>
          <w:noProof/>
          <w:sz w:val="24"/>
          <w:lang w:eastAsia="zh-CN"/>
        </w:rPr>
        <w:t>AHe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533F09">
        <w:rPr>
          <w:rFonts w:hint="eastAsia"/>
          <w:b/>
          <w:noProof/>
          <w:sz w:val="24"/>
          <w:lang w:eastAsia="zh-CN"/>
        </w:rPr>
        <w:t>500700</w:t>
      </w:r>
    </w:p>
    <w:p w14:paraId="7CB45193" w14:textId="4087F192" w:rsidR="001E41F3" w:rsidRDefault="00533F09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1" w:name="_Hlk178241552"/>
      <w:r>
        <w:rPr>
          <w:rFonts w:hint="eastAsia"/>
          <w:b/>
          <w:noProof/>
          <w:sz w:val="24"/>
          <w:lang w:eastAsia="zh-CN"/>
        </w:rPr>
        <w:t>Electronic meeting</w:t>
      </w:r>
      <w:r w:rsidR="00F64EBB" w:rsidRPr="00092EB9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January</w:t>
      </w:r>
      <w:r>
        <w:rPr>
          <w:rFonts w:hint="eastAsia"/>
          <w:b/>
          <w:noProof/>
          <w:sz w:val="24"/>
          <w:lang w:eastAsia="zh-CN"/>
        </w:rPr>
        <w:t xml:space="preserve"> 20-24</w:t>
      </w:r>
      <w:r w:rsidR="00F64EBB" w:rsidRPr="00092EB9">
        <w:rPr>
          <w:b/>
          <w:noProof/>
          <w:sz w:val="24"/>
        </w:rPr>
        <w:t xml:space="preserve">, </w:t>
      </w:r>
      <w:bookmarkEnd w:id="1"/>
      <w:r>
        <w:rPr>
          <w:rFonts w:hint="eastAsia"/>
          <w:b/>
          <w:noProof/>
          <w:sz w:val="24"/>
          <w:lang w:eastAsia="zh-CN"/>
        </w:rPr>
        <w:t>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</w:t>
      </w:r>
      <w:r>
        <w:rPr>
          <w:rFonts w:cs="Arial" w:hint="eastAsia"/>
          <w:b/>
          <w:bCs/>
          <w:color w:val="0000FF"/>
          <w:lang w:eastAsia="zh-CN"/>
        </w:rPr>
        <w:t xml:space="preserve">11888, </w:t>
      </w:r>
      <w:r w:rsidR="002169D0">
        <w:rPr>
          <w:rFonts w:cs="Arial"/>
          <w:b/>
          <w:bCs/>
          <w:color w:val="0000FF"/>
        </w:rPr>
        <w:t>0</w:t>
      </w:r>
      <w:r w:rsidR="00831971" w:rsidRPr="00831971">
        <w:rPr>
          <w:rFonts w:cs="Arial"/>
          <w:b/>
          <w:bCs/>
          <w:color w:val="0000FF"/>
        </w:rPr>
        <w:t>0125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721D80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46716">
              <w:rPr>
                <w:b/>
                <w:noProof/>
                <w:sz w:val="28"/>
              </w:rPr>
              <w:t>23.</w:t>
            </w:r>
            <w:r w:rsidR="002841D1">
              <w:rPr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84B37B" w:rsidR="001E41F3" w:rsidRPr="00410371" w:rsidRDefault="00F10222" w:rsidP="00547111">
            <w:pPr>
              <w:pStyle w:val="CRCoverPage"/>
              <w:spacing w:after="0"/>
              <w:rPr>
                <w:noProof/>
              </w:rPr>
            </w:pPr>
            <w:r w:rsidRPr="00F10222">
              <w:rPr>
                <w:b/>
                <w:noProof/>
                <w:sz w:val="28"/>
                <w:lang w:eastAsia="zh-CN"/>
              </w:rPr>
              <w:t>1476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38EC1" w:rsidR="001E41F3" w:rsidRPr="00410371" w:rsidRDefault="00533F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734678" w:rsidR="001E41F3" w:rsidRPr="00410371" w:rsidRDefault="00C64F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533F0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6E666E" w:rsidR="00F25D98" w:rsidRDefault="00316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4D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8E96E7" w:rsidR="001E41F3" w:rsidRPr="00AD4DD2" w:rsidRDefault="002841D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Functional descriptions of UE-satellite-UE communications</w:t>
            </w:r>
            <w:r w:rsidR="00BB1D59">
              <w:rPr>
                <w:rFonts w:hint="eastAsia"/>
                <w:noProof/>
                <w:lang w:val="en-US" w:eastAsia="zh-CN"/>
              </w:rPr>
              <w:t xml:space="preserve"> when satellite changes</w:t>
            </w:r>
          </w:p>
        </w:tc>
      </w:tr>
      <w:tr w:rsidR="001E41F3" w:rsidRPr="00AD4D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D4D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D4D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03542A" w:rsidR="001E41F3" w:rsidRDefault="009D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 w:rsidR="00AD4DD2">
              <w:rPr>
                <w:noProof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F353AF" w:rsidR="001E41F3" w:rsidRPr="00CA3FFF" w:rsidRDefault="009A2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Hlk178241611"/>
            <w:r w:rsidRPr="00CA3FFF">
              <w:rPr>
                <w:noProof/>
              </w:rPr>
              <w:t>5G</w:t>
            </w:r>
            <w:r w:rsidR="00AD4DD2" w:rsidRPr="00CA3FFF">
              <w:rPr>
                <w:noProof/>
              </w:rPr>
              <w:t>SAT</w:t>
            </w:r>
            <w:r w:rsidRPr="00CA3FFF">
              <w:rPr>
                <w:noProof/>
              </w:rPr>
              <w:t>_Ph3</w:t>
            </w:r>
            <w:r w:rsidR="00533F09">
              <w:rPr>
                <w:rFonts w:hint="eastAsia"/>
                <w:noProof/>
                <w:lang w:eastAsia="zh-CN"/>
              </w:rPr>
              <w:t>-</w:t>
            </w:r>
            <w:r w:rsidR="002D3457" w:rsidRPr="00CA3FFF">
              <w:rPr>
                <w:rFonts w:hint="eastAsia"/>
                <w:noProof/>
                <w:lang w:eastAsia="zh-CN"/>
              </w:rPr>
              <w:t>ARC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A3FF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A3FF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3F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556141" w:rsidR="001E41F3" w:rsidRPr="00CA3FFF" w:rsidRDefault="00357A4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CA3FFF">
              <w:rPr>
                <w:noProof/>
              </w:rPr>
              <w:t>202</w:t>
            </w:r>
            <w:r w:rsidR="00533F09">
              <w:rPr>
                <w:rFonts w:hint="eastAsia"/>
                <w:noProof/>
                <w:lang w:eastAsia="zh-CN"/>
              </w:rPr>
              <w:t>5</w:t>
            </w:r>
            <w:r w:rsidRPr="00CA3FFF">
              <w:rPr>
                <w:noProof/>
              </w:rPr>
              <w:t>-</w:t>
            </w:r>
            <w:r w:rsidR="00533F09">
              <w:rPr>
                <w:rFonts w:hint="eastAsia"/>
                <w:noProof/>
                <w:lang w:eastAsia="zh-CN"/>
              </w:rPr>
              <w:t>0</w:t>
            </w:r>
            <w:r w:rsidR="00494E34">
              <w:rPr>
                <w:rFonts w:hint="eastAsia"/>
                <w:noProof/>
                <w:lang w:eastAsia="zh-CN"/>
              </w:rPr>
              <w:t>1</w:t>
            </w:r>
            <w:r w:rsidRPr="00CA3FFF">
              <w:rPr>
                <w:noProof/>
              </w:rPr>
              <w:t>-</w:t>
            </w:r>
            <w:r w:rsidR="00533F09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845D6" w:rsidR="001E41F3" w:rsidRPr="00CA3FFF" w:rsidRDefault="009A2E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3FFF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A3FF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A3FF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A3F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43E56" w:rsidR="001E41F3" w:rsidRPr="00CA3FFF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CA3FFF">
              <w:t>Rel-1</w:t>
            </w:r>
            <w:r w:rsidR="009A2E3F" w:rsidRPr="00CA3FF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14D42" w14:textId="1DA44F27" w:rsidR="00C206D2" w:rsidRDefault="00C206D2" w:rsidP="00CD6605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>
              <w:t>Addition of features to support UE-satellite-UE communications for satellite communications based on the conclusions for KI#3 in TR 23.700-29.</w:t>
            </w:r>
            <w:r w:rsidR="00CD6605">
              <w:rPr>
                <w:rFonts w:hint="eastAsia"/>
                <w:lang w:eastAsia="zh-CN"/>
              </w:rPr>
              <w:t xml:space="preserve"> The descriptions are modified based on the </w:t>
            </w:r>
            <w:r w:rsidR="00CD6605">
              <w:rPr>
                <w:lang w:eastAsia="zh-CN"/>
              </w:rPr>
              <w:t>parallel</w:t>
            </w:r>
            <w:r w:rsidR="00CD6605">
              <w:rPr>
                <w:rFonts w:hint="eastAsia"/>
                <w:lang w:eastAsia="zh-CN"/>
              </w:rPr>
              <w:t xml:space="preserve"> session agreed discussions in SA2#166 </w:t>
            </w:r>
            <w:r w:rsidR="00CD6605">
              <w:rPr>
                <w:lang w:eastAsia="zh-CN"/>
              </w:rPr>
              <w:t>“</w:t>
            </w:r>
            <w:r w:rsidR="00CD6605">
              <w:rPr>
                <w:rFonts w:hint="eastAsia"/>
                <w:lang w:eastAsia="zh-CN"/>
              </w:rPr>
              <w:t xml:space="preserve">S2-2500699_wasS2-2412905, 23501 functional </w:t>
            </w:r>
            <w:r w:rsidR="00CD6605">
              <w:rPr>
                <w:lang w:eastAsia="zh-CN"/>
              </w:rPr>
              <w:t>descriptions”</w:t>
            </w:r>
            <w:r w:rsidR="00CD6605">
              <w:rPr>
                <w:rFonts w:hint="eastAsia"/>
                <w:lang w:eastAsia="zh-CN"/>
              </w:rPr>
              <w:t xml:space="preserve"> and offline discussions on 23228 mobility procedures (continuation and ground fallback)</w:t>
            </w:r>
          </w:p>
          <w:p w14:paraId="2369D108" w14:textId="2D130DC9" w:rsidR="00C206D2" w:rsidRDefault="00AB2ECA" w:rsidP="00C206D2">
            <w:pPr>
              <w:pStyle w:val="CRCoverPage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6732F2">
              <w:rPr>
                <w:b/>
                <w:bCs/>
                <w:lang w:eastAsia="zh-CN"/>
              </w:rPr>
              <w:t>mobility support of UE-SAT-UE communication</w:t>
            </w:r>
            <w:r w:rsidR="006732F2">
              <w:rPr>
                <w:lang w:eastAsia="zh-CN"/>
              </w:rPr>
              <w:t xml:space="preserve">: </w:t>
            </w:r>
            <w:r w:rsidR="006732F2" w:rsidRPr="006732F2">
              <w:rPr>
                <w:lang w:eastAsia="zh-CN"/>
              </w:rPr>
              <w:t xml:space="preserve">To ensure service continuity when a UE's serving </w:t>
            </w:r>
            <w:proofErr w:type="spellStart"/>
            <w:r w:rsidR="006732F2" w:rsidRPr="006732F2">
              <w:rPr>
                <w:lang w:eastAsia="zh-CN"/>
              </w:rPr>
              <w:t>gNB</w:t>
            </w:r>
            <w:proofErr w:type="spellEnd"/>
            <w:r w:rsidR="006732F2" w:rsidRPr="006732F2">
              <w:rPr>
                <w:lang w:eastAsia="zh-CN"/>
              </w:rPr>
              <w:t xml:space="preserve"> satellite changes during UE-SAT-UE </w:t>
            </w:r>
            <w:proofErr w:type="gramStart"/>
            <w:r w:rsidR="006732F2" w:rsidRPr="006732F2">
              <w:rPr>
                <w:lang w:eastAsia="zh-CN"/>
              </w:rPr>
              <w:t>communication ,</w:t>
            </w:r>
            <w:proofErr w:type="gramEnd"/>
            <w:r w:rsidR="006732F2" w:rsidRPr="006732F2">
              <w:rPr>
                <w:lang w:eastAsia="zh-CN"/>
              </w:rPr>
              <w:t xml:space="preserve"> the P-CSCF </w:t>
            </w:r>
            <w:r w:rsidR="0012191D">
              <w:rPr>
                <w:rFonts w:hint="eastAsia"/>
                <w:lang w:eastAsia="zh-CN"/>
              </w:rPr>
              <w:t>determine</w:t>
            </w:r>
            <w:r w:rsidR="0012191D">
              <w:rPr>
                <w:lang w:eastAsia="zh-CN"/>
              </w:rPr>
              <w:t xml:space="preserve">s </w:t>
            </w:r>
            <w:r w:rsidR="0012191D">
              <w:rPr>
                <w:rFonts w:hint="eastAsia"/>
                <w:lang w:eastAsia="zh-CN"/>
              </w:rPr>
              <w:t>whether</w:t>
            </w:r>
            <w:r w:rsidR="0012191D">
              <w:rPr>
                <w:lang w:eastAsia="zh-CN"/>
              </w:rPr>
              <w:t xml:space="preserve"> </w:t>
            </w:r>
            <w:r w:rsidR="0012191D">
              <w:rPr>
                <w:rFonts w:hint="eastAsia"/>
                <w:lang w:eastAsia="zh-CN"/>
              </w:rPr>
              <w:t>the</w:t>
            </w:r>
            <w:r w:rsidR="0012191D">
              <w:rPr>
                <w:lang w:eastAsia="zh-CN"/>
              </w:rPr>
              <w:t xml:space="preserve"> UE-SAT-UE can be continued</w:t>
            </w:r>
            <w:r w:rsidR="00857494">
              <w:rPr>
                <w:rFonts w:hint="eastAsia"/>
                <w:lang w:eastAsia="zh-CN"/>
              </w:rPr>
              <w:t xml:space="preserve"> by taking 5GC </w:t>
            </w:r>
            <w:r w:rsidR="00857494">
              <w:rPr>
                <w:lang w:eastAsia="zh-CN"/>
              </w:rPr>
              <w:t>provisioned</w:t>
            </w:r>
            <w:r w:rsidR="00857494">
              <w:rPr>
                <w:rFonts w:hint="eastAsia"/>
                <w:lang w:eastAsia="zh-CN"/>
              </w:rPr>
              <w:t xml:space="preserve"> early notification and satellite ID (</w:t>
            </w:r>
            <w:r w:rsidR="00857494">
              <w:rPr>
                <w:rFonts w:hint="eastAsia"/>
                <w:lang w:eastAsia="zh-CN"/>
              </w:rPr>
              <w:t>if applicable</w:t>
            </w:r>
            <w:r w:rsidR="00857494">
              <w:rPr>
                <w:rFonts w:hint="eastAsia"/>
                <w:lang w:eastAsia="zh-CN"/>
              </w:rPr>
              <w:t>)</w:t>
            </w:r>
            <w:r w:rsidR="00857494">
              <w:rPr>
                <w:rFonts w:hint="eastAsia"/>
                <w:lang w:eastAsia="zh-CN"/>
              </w:rPr>
              <w:t xml:space="preserve"> into account</w:t>
            </w:r>
            <w:r w:rsidR="006732F2" w:rsidRPr="006732F2">
              <w:rPr>
                <w:lang w:eastAsia="zh-CN"/>
              </w:rPr>
              <w:t>.</w:t>
            </w:r>
          </w:p>
          <w:p w14:paraId="708AA7DE" w14:textId="617BBCC6" w:rsidR="00AB2ECA" w:rsidRPr="006732F2" w:rsidRDefault="00AB2ECA" w:rsidP="00C206D2">
            <w:pPr>
              <w:pStyle w:val="CRCoverPage"/>
              <w:numPr>
                <w:ilvl w:val="0"/>
                <w:numId w:val="15"/>
              </w:numPr>
              <w:spacing w:after="0"/>
              <w:rPr>
                <w:b/>
                <w:bCs/>
                <w:lang w:eastAsia="zh-CN"/>
              </w:rPr>
            </w:pPr>
            <w:r w:rsidRPr="006732F2">
              <w:rPr>
                <w:b/>
                <w:bCs/>
                <w:lang w:eastAsia="zh-CN"/>
              </w:rPr>
              <w:t>AGW reallocation</w:t>
            </w:r>
            <w:r w:rsidR="006732F2">
              <w:rPr>
                <w:b/>
                <w:bCs/>
                <w:lang w:eastAsia="zh-CN"/>
              </w:rPr>
              <w:t xml:space="preserve">: </w:t>
            </w:r>
            <w:r w:rsidR="006732F2" w:rsidRPr="006732F2">
              <w:rPr>
                <w:lang w:eastAsia="zh-CN"/>
              </w:rPr>
              <w:t>AGW re-allocation in UE-SAT-UE communication involves selecting a new AGW</w:t>
            </w:r>
            <w:r w:rsidR="0012191D">
              <w:rPr>
                <w:lang w:eastAsia="zh-CN"/>
              </w:rPr>
              <w:t>,</w:t>
            </w:r>
            <w:r w:rsidR="006732F2" w:rsidRPr="006732F2">
              <w:rPr>
                <w:lang w:eastAsia="zh-CN"/>
              </w:rPr>
              <w:t xml:space="preserve"> re-</w:t>
            </w:r>
            <w:proofErr w:type="spellStart"/>
            <w:r w:rsidR="006732F2" w:rsidRPr="006732F2">
              <w:rPr>
                <w:lang w:eastAsia="zh-CN"/>
              </w:rPr>
              <w:t>negot</w:t>
            </w:r>
            <w:r w:rsidR="0012191D">
              <w:rPr>
                <w:lang w:eastAsia="zh-CN"/>
              </w:rPr>
              <w:t>es</w:t>
            </w:r>
            <w:proofErr w:type="spellEnd"/>
            <w:r w:rsidR="006732F2" w:rsidRPr="006732F2">
              <w:rPr>
                <w:lang w:eastAsia="zh-CN"/>
              </w:rPr>
              <w:t xml:space="preserve"> transport addresses.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59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29D94" w14:textId="75AE51CC" w:rsidR="00E022E3" w:rsidRDefault="0012191D" w:rsidP="006B105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6B105D">
              <w:rPr>
                <w:rFonts w:hint="eastAsia"/>
                <w:lang w:eastAsia="zh-CN"/>
              </w:rPr>
              <w:t xml:space="preserve"> new clauses are added.</w:t>
            </w:r>
          </w:p>
          <w:p w14:paraId="3681D943" w14:textId="1466FEE4" w:rsidR="006B105D" w:rsidRDefault="006B105D" w:rsidP="006B105D">
            <w:pPr>
              <w:pStyle w:val="CRCoverPage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mobility support of UE-SAT-UE communication </w:t>
            </w:r>
            <w:r w:rsidR="00494E34">
              <w:rPr>
                <w:rFonts w:hint="eastAsia"/>
                <w:lang w:eastAsia="zh-CN"/>
              </w:rPr>
              <w:t>when satellite changes</w:t>
            </w:r>
          </w:p>
          <w:p w14:paraId="31C656EC" w14:textId="26663F25" w:rsidR="006B105D" w:rsidRDefault="006B105D" w:rsidP="006B105D">
            <w:pPr>
              <w:pStyle w:val="CRCoverPage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AGW reallocation</w:t>
            </w:r>
            <w:r w:rsidR="00494E34">
              <w:rPr>
                <w:rFonts w:hint="eastAsia"/>
                <w:lang w:eastAsia="zh-CN"/>
              </w:rPr>
              <w:t xml:space="preserve"> when satellite changes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1E81F1" w:rsidR="001E41F3" w:rsidRDefault="00C206D2" w:rsidP="0062592F">
            <w:pPr>
              <w:pStyle w:val="CRCoverPage"/>
              <w:spacing w:after="0"/>
            </w:pPr>
            <w:r>
              <w:rPr>
                <w:lang w:eastAsia="zh-CN"/>
              </w:rPr>
              <w:t>UE-SAT-UE communication cannot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4DA661" w:rsidR="001E41F3" w:rsidRPr="0062592F" w:rsidRDefault="006B105D" w:rsidP="00071D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AY.3</w:t>
            </w:r>
            <w:r w:rsidR="0012191D">
              <w:rPr>
                <w:noProof/>
                <w:lang w:eastAsia="zh-CN"/>
              </w:rPr>
              <w:t>.</w:t>
            </w:r>
            <w:r w:rsidR="0012191D">
              <w:rPr>
                <w:rFonts w:hint="eastAsia"/>
                <w:noProof/>
                <w:lang w:eastAsia="zh-CN"/>
              </w:rPr>
              <w:t>y</w:t>
            </w:r>
            <w:r w:rsidR="00071D14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AY.4</w:t>
            </w:r>
            <w:r w:rsidR="0012191D">
              <w:rPr>
                <w:noProof/>
                <w:lang w:eastAsia="zh-CN"/>
              </w:rPr>
              <w:t>.</w:t>
            </w:r>
            <w:r w:rsidR="0012191D">
              <w:rPr>
                <w:rFonts w:hint="eastAsia"/>
                <w:noProof/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48600B3B" w14:textId="6771CFFF" w:rsidR="00694EB8" w:rsidRPr="00071D14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Hlk1782507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Hlk170375720"/>
    </w:p>
    <w:bookmarkEnd w:id="4"/>
    <w:p w14:paraId="0C1F8D54" w14:textId="77777777" w:rsidR="00CD6605" w:rsidRPr="005D5D40" w:rsidRDefault="00CD6605" w:rsidP="00CD6605">
      <w:pPr>
        <w:pStyle w:val="Heading1"/>
        <w:rPr>
          <w:ins w:id="6" w:author="rr" w:date="2025-01-14T12:03:00Z" w16du:dateUtc="2025-01-14T10:03:00Z"/>
          <w:lang w:eastAsia="ja-JP"/>
        </w:rPr>
      </w:pPr>
      <w:ins w:id="7" w:author="rr" w:date="2025-01-14T12:03:00Z" w16du:dateUtc="2025-01-14T10:03:00Z">
        <w:r w:rsidRPr="005D5D40">
          <w:rPr>
            <w:lang w:eastAsia="ja-JP"/>
          </w:rPr>
          <w:t>AX.</w:t>
        </w:r>
        <w:r w:rsidRPr="005D5D40">
          <w:rPr>
            <w:rFonts w:hint="eastAsia"/>
            <w:lang w:eastAsia="ja-JP"/>
          </w:rPr>
          <w:t>3</w:t>
        </w:r>
        <w:r w:rsidRPr="005D5D40">
          <w:rPr>
            <w:lang w:eastAsia="ja-JP"/>
          </w:rPr>
          <w:tab/>
          <w:t>Optimized media routing activation</w:t>
        </w:r>
      </w:ins>
    </w:p>
    <w:p w14:paraId="317D91E7" w14:textId="77777777" w:rsidR="00CD6605" w:rsidRPr="00B7292B" w:rsidRDefault="00CD6605" w:rsidP="00CD6605">
      <w:pPr>
        <w:pStyle w:val="Heading2"/>
        <w:rPr>
          <w:ins w:id="8" w:author="rr" w:date="2025-01-14T12:03:00Z" w16du:dateUtc="2025-01-14T10:03:00Z"/>
          <w:lang w:eastAsia="ja-JP"/>
        </w:rPr>
      </w:pPr>
      <w:ins w:id="9" w:author="rr" w:date="2025-01-14T12:03:00Z" w16du:dateUtc="2025-01-14T10:03:00Z">
        <w:r w:rsidRPr="00B7292B">
          <w:rPr>
            <w:lang w:eastAsia="ja-JP"/>
          </w:rPr>
          <w:t>AX.</w:t>
        </w:r>
        <w:proofErr w:type="gramStart"/>
        <w:r>
          <w:rPr>
            <w:lang w:eastAsia="ja-JP"/>
          </w:rPr>
          <w:t>3</w:t>
        </w:r>
        <w:r w:rsidRPr="00B7292B">
          <w:rPr>
            <w:lang w:eastAsia="ja-JP"/>
          </w:rPr>
          <w:t>.y</w:t>
        </w:r>
        <w:proofErr w:type="gramEnd"/>
        <w:r w:rsidRPr="00B7292B">
          <w:rPr>
            <w:lang w:eastAsia="ja-JP"/>
          </w:rPr>
          <w:tab/>
          <w:t>At change of satellite</w:t>
        </w:r>
      </w:ins>
    </w:p>
    <w:p w14:paraId="39532236" w14:textId="77777777" w:rsidR="00CD6605" w:rsidRDefault="00CD6605" w:rsidP="00CD6605">
      <w:pPr>
        <w:pStyle w:val="B1"/>
        <w:ind w:left="0" w:firstLine="0"/>
        <w:rPr>
          <w:ins w:id="10" w:author="rr" w:date="2025-01-14T12:03:00Z" w16du:dateUtc="2025-01-14T10:03:00Z"/>
          <w:lang w:eastAsia="zh-CN"/>
        </w:rPr>
      </w:pPr>
      <w:ins w:id="11" w:author="rr" w:date="2025-01-14T12:03:00Z" w16du:dateUtc="2025-01-14T10:03:00Z">
        <w:r w:rsidRPr="00656203">
          <w:rPr>
            <w:lang w:eastAsia="zh-CN"/>
          </w:rPr>
          <w:t xml:space="preserve">To support </w:t>
        </w:r>
        <w:r>
          <w:rPr>
            <w:lang w:eastAsia="zh-CN"/>
          </w:rPr>
          <w:t xml:space="preserve">service continuity when </w:t>
        </w:r>
        <w:r>
          <w:rPr>
            <w:rFonts w:hint="eastAsia"/>
            <w:lang w:eastAsia="zh-CN"/>
          </w:rPr>
          <w:t>one of the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serving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satellite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in the </w:t>
        </w:r>
        <w:r w:rsidRPr="00656203">
          <w:rPr>
            <w:lang w:eastAsia="zh-CN"/>
          </w:rPr>
          <w:t>UE-SAT-UE communication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changes (e.g.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movement, or satellite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movement)</w:t>
        </w:r>
        <w:r w:rsidRPr="00656203">
          <w:rPr>
            <w:lang w:eastAsia="zh-CN"/>
          </w:rPr>
          <w:t xml:space="preserve">, the P-CSCF </w:t>
        </w:r>
        <w:r>
          <w:rPr>
            <w:lang w:eastAsia="zh-CN"/>
          </w:rPr>
          <w:t xml:space="preserve">in the satellite change network side needs to be notified of </w:t>
        </w:r>
        <w:r>
          <w:rPr>
            <w:rFonts w:hint="eastAsia"/>
            <w:lang w:eastAsia="zh-CN"/>
          </w:rPr>
          <w:t xml:space="preserve">an early notification and </w:t>
        </w:r>
        <w:proofErr w:type="spellStart"/>
        <w:r w:rsidRPr="00841ECD">
          <w:rPr>
            <w:rFonts w:hint="eastAsia"/>
            <w:highlight w:val="yellow"/>
            <w:lang w:eastAsia="zh-CN"/>
          </w:rPr>
          <w:t>optionaly</w:t>
        </w:r>
        <w:proofErr w:type="spellEnd"/>
        <w:r w:rsidRPr="00841ECD">
          <w:rPr>
            <w:rFonts w:hint="eastAsia"/>
            <w:highlight w:val="yellow"/>
            <w:lang w:eastAsia="zh-CN"/>
          </w:rPr>
          <w:t xml:space="preserve"> a target </w:t>
        </w:r>
        <w:r w:rsidRPr="00841ECD">
          <w:rPr>
            <w:highlight w:val="yellow"/>
            <w:lang w:eastAsia="zh-CN"/>
          </w:rPr>
          <w:t>satellite ID</w:t>
        </w:r>
        <w:r>
          <w:rPr>
            <w:lang w:eastAsia="zh-CN"/>
          </w:rPr>
          <w:t>.</w:t>
        </w:r>
      </w:ins>
    </w:p>
    <w:p w14:paraId="45543C8C" w14:textId="77777777" w:rsidR="00CD6605" w:rsidRDefault="00CD6605" w:rsidP="00CD6605">
      <w:pPr>
        <w:pStyle w:val="B1"/>
        <w:ind w:left="0" w:firstLine="0"/>
        <w:rPr>
          <w:ins w:id="12" w:author="rr" w:date="2025-01-14T12:03:00Z" w16du:dateUtc="2025-01-14T10:03:00Z"/>
          <w:lang w:eastAsia="zh-CN"/>
        </w:rPr>
      </w:pPr>
      <w:ins w:id="13" w:author="rr" w:date="2025-01-14T12:03:00Z" w16du:dateUtc="2025-01-14T10:03:00Z">
        <w:r>
          <w:rPr>
            <w:lang w:eastAsia="zh-CN"/>
          </w:rPr>
          <w:t>The continuation</w:t>
        </w:r>
        <w:r>
          <w:rPr>
            <w:rFonts w:hint="eastAsia"/>
            <w:lang w:eastAsia="zh-CN"/>
          </w:rPr>
          <w:t>/termination</w:t>
        </w:r>
        <w:r>
          <w:rPr>
            <w:lang w:eastAsia="zh-CN"/>
          </w:rPr>
          <w:t xml:space="preserve"> of the UE-SAT-UE communication decision is triggered at the satellite change network side</w:t>
        </w:r>
        <w:r>
          <w:rPr>
            <w:rFonts w:hint="eastAsia"/>
            <w:lang w:eastAsia="zh-CN"/>
          </w:rPr>
          <w:t xml:space="preserve"> (i.e. named as originating network side)</w:t>
        </w:r>
        <w:r>
          <w:rPr>
            <w:lang w:eastAsia="zh-CN"/>
          </w:rPr>
          <w:t xml:space="preserve">. </w:t>
        </w:r>
      </w:ins>
    </w:p>
    <w:p w14:paraId="4BA392E9" w14:textId="77777777" w:rsidR="00CD6605" w:rsidRPr="00222E75" w:rsidRDefault="00CD6605" w:rsidP="00CD6605">
      <w:pPr>
        <w:pStyle w:val="B1"/>
        <w:rPr>
          <w:ins w:id="14" w:author="rr" w:date="2025-01-14T12:03:00Z" w16du:dateUtc="2025-01-14T10:03:00Z"/>
          <w:lang w:eastAsia="zh-CN"/>
        </w:rPr>
      </w:pPr>
      <w:ins w:id="15" w:author="rr" w:date="2025-01-14T12:03:00Z" w16du:dateUtc="2025-01-14T10:0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there is </w:t>
        </w:r>
        <w:r>
          <w:rPr>
            <w:rFonts w:hint="eastAsia"/>
            <w:lang w:eastAsia="zh-CN"/>
          </w:rPr>
          <w:t xml:space="preserve">a </w:t>
        </w:r>
        <w:r w:rsidRPr="00841ECD">
          <w:rPr>
            <w:rFonts w:hint="eastAsia"/>
            <w:highlight w:val="yellow"/>
            <w:lang w:eastAsia="zh-CN"/>
          </w:rPr>
          <w:t>new</w:t>
        </w:r>
        <w:r w:rsidRPr="00841ECD">
          <w:rPr>
            <w:highlight w:val="yellow"/>
            <w:lang w:eastAsia="zh-CN"/>
          </w:rPr>
          <w:t xml:space="preserve"> </w:t>
        </w:r>
        <w:r w:rsidRPr="00841ECD">
          <w:rPr>
            <w:rFonts w:hint="eastAsia"/>
            <w:highlight w:val="yellow"/>
            <w:lang w:eastAsia="zh-CN"/>
          </w:rPr>
          <w:t>target satellite ID</w:t>
        </w:r>
        <w:r w:rsidRPr="00841ECD">
          <w:rPr>
            <w:highlight w:val="yellow"/>
            <w:lang w:eastAsia="zh-CN"/>
          </w:rPr>
          <w:t xml:space="preserve"> received</w:t>
        </w:r>
        <w:r>
          <w:rPr>
            <w:lang w:eastAsia="zh-CN"/>
          </w:rPr>
          <w:t xml:space="preserve"> (i.e. the user plane is </w:t>
        </w:r>
        <w:proofErr w:type="gramStart"/>
        <w:r>
          <w:rPr>
            <w:lang w:eastAsia="zh-CN"/>
          </w:rPr>
          <w:t>still kept</w:t>
        </w:r>
        <w:proofErr w:type="gramEnd"/>
        <w:r>
          <w:rPr>
            <w:lang w:eastAsia="zh-CN"/>
          </w:rPr>
          <w:t xml:space="preserve"> on a satellite), </w:t>
        </w:r>
        <w:r w:rsidRPr="00222E75">
          <w:rPr>
            <w:lang w:eastAsia="zh-CN"/>
          </w:rPr>
          <w:t xml:space="preserve">the P-CSCF </w:t>
        </w:r>
        <w:r>
          <w:rPr>
            <w:lang w:eastAsia="zh-CN"/>
          </w:rPr>
          <w:t xml:space="preserve">will further </w:t>
        </w:r>
        <w:r w:rsidRPr="00222E75">
          <w:rPr>
            <w:lang w:eastAsia="zh-CN"/>
          </w:rPr>
          <w:t xml:space="preserve">determine whether the </w:t>
        </w:r>
        <w:r>
          <w:rPr>
            <w:lang w:eastAsia="zh-CN"/>
          </w:rPr>
          <w:t>UE-SAT-UE communication</w:t>
        </w:r>
        <w:r w:rsidRPr="00222E75">
          <w:rPr>
            <w:lang w:eastAsia="zh-CN"/>
          </w:rPr>
          <w:t xml:space="preserve"> can be continued based on the identifiers of UE-1’s new </w:t>
        </w:r>
        <w:r>
          <w:rPr>
            <w:rFonts w:hint="eastAsia"/>
            <w:lang w:eastAsia="zh-CN"/>
          </w:rPr>
          <w:t xml:space="preserve">serving </w:t>
        </w:r>
        <w:r w:rsidRPr="00222E75">
          <w:rPr>
            <w:lang w:eastAsia="zh-CN"/>
          </w:rPr>
          <w:t>satellite and UE-2’s</w:t>
        </w:r>
        <w:r>
          <w:rPr>
            <w:rFonts w:hint="eastAsia"/>
            <w:lang w:eastAsia="zh-CN"/>
          </w:rPr>
          <w:t xml:space="preserve"> serving</w:t>
        </w:r>
        <w:r w:rsidRPr="00222E75">
          <w:rPr>
            <w:lang w:eastAsia="zh-CN"/>
          </w:rPr>
          <w:t xml:space="preserve"> satellite. The P-CSCF obtains the UE’s new satellite identifier from PCF as defined in TS 23.502 [94], and UE-2’s satellite identifier from local storage.</w:t>
        </w:r>
      </w:ins>
    </w:p>
    <w:p w14:paraId="5D47DC7E" w14:textId="77777777" w:rsidR="00CD6605" w:rsidRPr="00BB1D59" w:rsidRDefault="00CD6605" w:rsidP="00CD6605">
      <w:pPr>
        <w:pStyle w:val="B1"/>
        <w:rPr>
          <w:ins w:id="16" w:author="rr" w:date="2025-01-14T12:03:00Z" w16du:dateUtc="2025-01-14T10:03:00Z"/>
          <w:lang w:eastAsia="zh-CN"/>
        </w:rPr>
      </w:pPr>
      <w:ins w:id="17" w:author="rr" w:date="2025-01-14T12:03:00Z" w16du:dateUtc="2025-01-14T10:0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there is </w:t>
        </w:r>
        <w:r w:rsidRPr="00841ECD">
          <w:rPr>
            <w:rFonts w:hint="eastAsia"/>
            <w:highlight w:val="yellow"/>
            <w:lang w:eastAsia="zh-CN"/>
          </w:rPr>
          <w:t>no new target satellite ID received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 xml:space="preserve">(i.e. the user plane is fallback to the ground), </w:t>
        </w:r>
        <w:r w:rsidRPr="00222E75">
          <w:rPr>
            <w:lang w:eastAsia="zh-CN"/>
          </w:rPr>
          <w:t xml:space="preserve">the P-CSCF </w:t>
        </w:r>
        <w:r>
          <w:rPr>
            <w:lang w:eastAsia="zh-CN"/>
          </w:rPr>
          <w:t xml:space="preserve">will </w:t>
        </w:r>
        <w:r w:rsidRPr="00222E75">
          <w:rPr>
            <w:lang w:eastAsia="zh-CN"/>
          </w:rPr>
          <w:t xml:space="preserve">determine </w:t>
        </w:r>
        <w:r>
          <w:rPr>
            <w:lang w:eastAsia="zh-CN"/>
          </w:rPr>
          <w:t xml:space="preserve">to </w:t>
        </w:r>
        <w:proofErr w:type="spellStart"/>
        <w:r>
          <w:rPr>
            <w:lang w:eastAsia="zh-CN"/>
          </w:rPr>
          <w:t>terminate</w:t>
        </w:r>
        <w:r w:rsidRPr="00222E75">
          <w:rPr>
            <w:lang w:eastAsia="zh-CN"/>
          </w:rPr>
          <w:t>the</w:t>
        </w:r>
        <w:proofErr w:type="spellEnd"/>
        <w:r w:rsidRPr="00222E75">
          <w:rPr>
            <w:lang w:eastAsia="zh-CN"/>
          </w:rPr>
          <w:t xml:space="preserve"> </w:t>
        </w:r>
        <w:r>
          <w:rPr>
            <w:lang w:eastAsia="zh-CN"/>
          </w:rPr>
          <w:t>UE-SAT-UE communication</w:t>
        </w:r>
        <w:r>
          <w:rPr>
            <w:rFonts w:hint="eastAsia"/>
            <w:lang w:eastAsia="zh-CN"/>
          </w:rPr>
          <w:t xml:space="preserve">. </w:t>
        </w:r>
      </w:ins>
    </w:p>
    <w:p w14:paraId="28E2C489" w14:textId="77777777" w:rsidR="00CD6605" w:rsidRPr="00B7292B" w:rsidRDefault="00CD6605" w:rsidP="00CD6605">
      <w:pPr>
        <w:rPr>
          <w:ins w:id="18" w:author="rr" w:date="2025-01-14T12:03:00Z" w16du:dateUtc="2025-01-14T10:03:00Z"/>
          <w:color w:val="FF0000"/>
          <w:lang w:eastAsia="ja-JP"/>
        </w:rPr>
      </w:pPr>
      <w:ins w:id="19" w:author="rr" w:date="2025-01-14T12:03:00Z" w16du:dateUtc="2025-01-14T10:03:00Z">
        <w:r w:rsidRPr="00B7292B">
          <w:rPr>
            <w:lang w:eastAsia="ja-JP"/>
          </w:rPr>
          <w:t xml:space="preserve">If the P-CSCF determines that </w:t>
        </w:r>
        <w:r>
          <w:rPr>
            <w:lang w:eastAsia="zh-CN"/>
          </w:rPr>
          <w:t>UE-SAT-UE communication</w:t>
        </w:r>
        <w:r w:rsidRPr="00B7292B">
          <w:rPr>
            <w:lang w:eastAsia="ja-JP"/>
          </w:rPr>
          <w:t xml:space="preserve"> can be continued at change of satellite, the </w:t>
        </w:r>
        <w:r>
          <w:rPr>
            <w:rFonts w:hint="eastAsia"/>
            <w:lang w:eastAsia="zh-CN"/>
          </w:rPr>
          <w:t xml:space="preserve">AGW shall be </w:t>
        </w:r>
        <w:r w:rsidRPr="00B7292B">
          <w:rPr>
            <w:lang w:eastAsia="ja-JP"/>
          </w:rPr>
          <w:t>relocate</w:t>
        </w:r>
        <w:r>
          <w:rPr>
            <w:rFonts w:hint="eastAsia"/>
            <w:lang w:eastAsia="zh-CN"/>
          </w:rPr>
          <w:t>d</w:t>
        </w:r>
        <w:r w:rsidRPr="00B7292B">
          <w:rPr>
            <w:lang w:eastAsia="ja-JP"/>
          </w:rPr>
          <w:t xml:space="preserve"> from the old satellite to the new satellite, and a message</w:t>
        </w:r>
        <w:r>
          <w:rPr>
            <w:rFonts w:hint="eastAsia"/>
            <w:lang w:eastAsia="zh-CN"/>
          </w:rPr>
          <w:t xml:space="preserve"> containing the IP address</w:t>
        </w:r>
        <w:r w:rsidRPr="00B7292B"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 xml:space="preserve">is to be sent </w:t>
        </w:r>
        <w:r w:rsidRPr="00B7292B">
          <w:rPr>
            <w:lang w:eastAsia="ja-JP"/>
          </w:rPr>
          <w:t>to the PCF</w:t>
        </w:r>
        <w:r>
          <w:rPr>
            <w:rFonts w:hint="eastAsia"/>
            <w:lang w:eastAsia="zh-CN"/>
          </w:rPr>
          <w:t xml:space="preserve"> by P-CSCF</w:t>
        </w:r>
        <w:r w:rsidRPr="00B7292B">
          <w:rPr>
            <w:lang w:eastAsia="ja-JP"/>
          </w:rPr>
          <w:t xml:space="preserve"> as defined in TS 23.502 [94] to establish a path on the new satellite for optimized media routing.</w:t>
        </w:r>
      </w:ins>
    </w:p>
    <w:p w14:paraId="1E9A91CA" w14:textId="77777777" w:rsidR="00CD6605" w:rsidRPr="00B7292B" w:rsidRDefault="00CD6605" w:rsidP="00CD6605">
      <w:pPr>
        <w:rPr>
          <w:ins w:id="20" w:author="rr" w:date="2025-01-14T12:03:00Z" w16du:dateUtc="2025-01-14T10:03:00Z"/>
          <w:rFonts w:hint="eastAsia"/>
          <w:lang w:eastAsia="zh-CN"/>
        </w:rPr>
      </w:pPr>
      <w:ins w:id="21" w:author="rr" w:date="2025-01-14T12:03:00Z" w16du:dateUtc="2025-01-14T10:03:00Z">
        <w:r w:rsidRPr="00B7292B">
          <w:rPr>
            <w:lang w:eastAsia="ja-JP"/>
          </w:rPr>
          <w:t xml:space="preserve">If </w:t>
        </w:r>
        <w:r w:rsidRPr="00B7292B">
          <w:rPr>
            <w:rFonts w:hint="eastAsia"/>
            <w:lang w:eastAsia="ja-JP"/>
          </w:rPr>
          <w:t xml:space="preserve">the </w:t>
        </w:r>
        <w:r w:rsidRPr="00B7292B">
          <w:rPr>
            <w:lang w:eastAsia="ja-JP"/>
          </w:rPr>
          <w:t xml:space="preserve">P-CSCF determines that </w:t>
        </w:r>
        <w:r>
          <w:rPr>
            <w:lang w:eastAsia="zh-CN"/>
          </w:rPr>
          <w:t>UE-SAT-UE communication</w:t>
        </w:r>
        <w:r w:rsidRPr="00B7292B">
          <w:rPr>
            <w:lang w:eastAsia="ja-JP"/>
          </w:rPr>
          <w:t xml:space="preserve"> cannot be continued at change of satellite e.g. the </w:t>
        </w:r>
        <w:r>
          <w:rPr>
            <w:rFonts w:hint="eastAsia"/>
            <w:lang w:eastAsia="zh-CN"/>
          </w:rPr>
          <w:t xml:space="preserve">new serving satellite ID of the </w:t>
        </w:r>
        <w:r w:rsidRPr="00B7292B">
          <w:rPr>
            <w:lang w:eastAsia="ja-JP"/>
          </w:rPr>
          <w:t>UE</w:t>
        </w:r>
        <w:r>
          <w:rPr>
            <w:rFonts w:hint="eastAsia"/>
            <w:lang w:eastAsia="zh-CN"/>
          </w:rPr>
          <w:t xml:space="preserve"> </w:t>
        </w:r>
        <w:r w:rsidRPr="00B7292B">
          <w:rPr>
            <w:lang w:eastAsia="ja-JP"/>
          </w:rPr>
          <w:t xml:space="preserve">has no ISL with </w:t>
        </w:r>
        <w:r>
          <w:rPr>
            <w:rFonts w:hint="eastAsia"/>
            <w:lang w:eastAsia="zh-CN"/>
          </w:rPr>
          <w:t>the other side UE</w:t>
        </w:r>
        <w:r w:rsidRPr="00B7292B">
          <w:rPr>
            <w:lang w:eastAsia="ja-JP"/>
          </w:rPr>
          <w:t xml:space="preserve">’s </w:t>
        </w:r>
        <w:r>
          <w:rPr>
            <w:rFonts w:hint="eastAsia"/>
            <w:lang w:eastAsia="zh-CN"/>
          </w:rPr>
          <w:t xml:space="preserve">serving </w:t>
        </w:r>
        <w:r w:rsidRPr="00B7292B">
          <w:rPr>
            <w:lang w:eastAsia="ja-JP"/>
          </w:rPr>
          <w:t>satellite, the AGW</w:t>
        </w:r>
        <w:r>
          <w:rPr>
            <w:rFonts w:hint="eastAsia"/>
            <w:lang w:eastAsia="zh-CN"/>
          </w:rPr>
          <w:t>s</w:t>
        </w:r>
        <w:r w:rsidRPr="00B7292B"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 xml:space="preserve">shall be relocated </w:t>
        </w:r>
        <w:r w:rsidRPr="00B7292B">
          <w:rPr>
            <w:lang w:eastAsia="ja-JP"/>
          </w:rPr>
          <w:t xml:space="preserve">from the old satellite to the ground, and a message </w:t>
        </w:r>
        <w:r>
          <w:rPr>
            <w:rFonts w:hint="eastAsia"/>
            <w:lang w:eastAsia="zh-CN"/>
          </w:rPr>
          <w:t xml:space="preserve">containing IP address </w:t>
        </w:r>
        <w:r w:rsidRPr="00B7292B">
          <w:rPr>
            <w:lang w:eastAsia="ja-JP"/>
          </w:rPr>
          <w:t>to the PCF as defined in TS 23.502 [94] to delete the path on the old satellite.</w:t>
        </w:r>
        <w:r>
          <w:rPr>
            <w:rFonts w:hint="eastAsia"/>
            <w:lang w:eastAsia="zh-CN"/>
          </w:rPr>
          <w:t xml:space="preserve"> This applies to both originating side and terminating side.</w:t>
        </w:r>
      </w:ins>
    </w:p>
    <w:p w14:paraId="4A2F4C1D" w14:textId="77777777" w:rsidR="00E02EF3" w:rsidRPr="00E02EF3" w:rsidRDefault="00E02EF3" w:rsidP="0012191D">
      <w:pPr>
        <w:rPr>
          <w:ins w:id="22" w:author="vivo" w:date="2024-11-05T18:50:00Z"/>
          <w:lang w:eastAsia="zh-CN"/>
        </w:rPr>
      </w:pPr>
    </w:p>
    <w:p w14:paraId="5546555F" w14:textId="1B31D46E" w:rsidR="00C206D2" w:rsidRPr="00C206D2" w:rsidRDefault="00C206D2" w:rsidP="00C20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0A3C15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94156A7" w14:textId="77777777" w:rsidR="00CD6605" w:rsidRPr="00467062" w:rsidRDefault="00CD6605" w:rsidP="00CD6605">
      <w:pPr>
        <w:pStyle w:val="Heading1"/>
        <w:rPr>
          <w:ins w:id="23" w:author="rr" w:date="2025-01-14T12:03:00Z" w16du:dateUtc="2025-01-14T10:03:00Z"/>
          <w:lang w:eastAsia="ja-JP"/>
        </w:rPr>
      </w:pPr>
      <w:ins w:id="24" w:author="rr" w:date="2025-01-14T12:03:00Z" w16du:dateUtc="2025-01-14T10:03:00Z">
        <w:r w:rsidRPr="00467062">
          <w:rPr>
            <w:lang w:eastAsia="ja-JP"/>
          </w:rPr>
          <w:t>AX.</w:t>
        </w:r>
        <w:r>
          <w:rPr>
            <w:rFonts w:hint="eastAsia"/>
            <w:lang w:eastAsia="ja-JP"/>
          </w:rPr>
          <w:t>4</w:t>
        </w:r>
        <w:r w:rsidRPr="00467062"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Interaction </w:t>
        </w:r>
        <w:r>
          <w:rPr>
            <w:lang w:eastAsia="ja-JP"/>
          </w:rPr>
          <w:t>with</w:t>
        </w:r>
        <w:r>
          <w:rPr>
            <w:rFonts w:hint="eastAsia"/>
            <w:lang w:eastAsia="ja-JP"/>
          </w:rPr>
          <w:t xml:space="preserve"> </w:t>
        </w:r>
        <w:r w:rsidRPr="00467062">
          <w:rPr>
            <w:lang w:eastAsia="ja-JP"/>
          </w:rPr>
          <w:t>IMS AGW</w:t>
        </w:r>
      </w:ins>
    </w:p>
    <w:p w14:paraId="7AA5F55E" w14:textId="77777777" w:rsidR="00CD6605" w:rsidRPr="00B7292B" w:rsidRDefault="00CD6605" w:rsidP="00CD6605">
      <w:pPr>
        <w:pStyle w:val="Heading2"/>
        <w:rPr>
          <w:ins w:id="25" w:author="rr" w:date="2025-01-14T12:03:00Z" w16du:dateUtc="2025-01-14T10:03:00Z"/>
          <w:lang w:eastAsia="ja-JP"/>
        </w:rPr>
      </w:pPr>
      <w:ins w:id="26" w:author="rr" w:date="2025-01-14T12:03:00Z" w16du:dateUtc="2025-01-14T10:03:00Z">
        <w:r w:rsidRPr="00B7292B">
          <w:rPr>
            <w:lang w:eastAsia="ja-JP"/>
          </w:rPr>
          <w:t>AX.</w:t>
        </w:r>
        <w:proofErr w:type="gramStart"/>
        <w:r>
          <w:rPr>
            <w:lang w:eastAsia="ja-JP"/>
          </w:rPr>
          <w:t>4</w:t>
        </w:r>
        <w:r w:rsidRPr="00B7292B">
          <w:rPr>
            <w:lang w:eastAsia="ja-JP"/>
          </w:rPr>
          <w:t>.y</w:t>
        </w:r>
        <w:proofErr w:type="gramEnd"/>
        <w:r w:rsidRPr="00B7292B">
          <w:rPr>
            <w:lang w:eastAsia="ja-JP"/>
          </w:rPr>
          <w:tab/>
          <w:t>At change of satellite</w:t>
        </w:r>
      </w:ins>
    </w:p>
    <w:p w14:paraId="4BC319E6" w14:textId="77777777" w:rsidR="00CD6605" w:rsidRDefault="00CD6605" w:rsidP="00CD6605">
      <w:pPr>
        <w:pStyle w:val="B1"/>
        <w:ind w:left="0" w:firstLine="0"/>
        <w:rPr>
          <w:ins w:id="27" w:author="rr" w:date="2025-01-14T12:03:00Z" w16du:dateUtc="2025-01-14T10:03:00Z"/>
          <w:lang w:eastAsia="zh-CN"/>
        </w:rPr>
      </w:pPr>
      <w:ins w:id="28" w:author="rr" w:date="2025-01-14T12:03:00Z" w16du:dateUtc="2025-01-14T10:03:00Z">
        <w:r>
          <w:rPr>
            <w:lang w:eastAsia="zh-CN"/>
          </w:rPr>
          <w:t xml:space="preserve">In case when </w:t>
        </w:r>
        <w:r>
          <w:rPr>
            <w:rFonts w:hint="eastAsia"/>
            <w:lang w:eastAsia="zh-CN"/>
          </w:rPr>
          <w:t>one of the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serving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-onboarded satellite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in the </w:t>
        </w:r>
        <w:r w:rsidRPr="00656203">
          <w:rPr>
            <w:lang w:eastAsia="zh-CN"/>
          </w:rPr>
          <w:t>UE-SAT-UE communication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changes</w:t>
        </w:r>
        <w:r>
          <w:rPr>
            <w:lang w:eastAsia="zh-CN"/>
          </w:rPr>
          <w:t xml:space="preserve">, </w:t>
        </w:r>
      </w:ins>
    </w:p>
    <w:p w14:paraId="16C5650C" w14:textId="77777777" w:rsidR="00CD6605" w:rsidRDefault="00CD6605" w:rsidP="00CD6605">
      <w:pPr>
        <w:pStyle w:val="B1"/>
        <w:numPr>
          <w:ilvl w:val="0"/>
          <w:numId w:val="15"/>
        </w:numPr>
        <w:ind w:left="426" w:hanging="153"/>
        <w:rPr>
          <w:ins w:id="29" w:author="rr" w:date="2025-01-14T12:03:00Z" w16du:dateUtc="2025-01-14T10:03:00Z"/>
          <w:lang w:eastAsia="zh-CN"/>
        </w:rPr>
      </w:pPr>
      <w:ins w:id="30" w:author="rr" w:date="2025-01-14T12:03:00Z" w16du:dateUtc="2025-01-14T10:03:00Z">
        <w:r>
          <w:rPr>
            <w:lang w:eastAsia="zh-CN"/>
          </w:rPr>
          <w:t xml:space="preserve">A new AGW on the satellite needs to be selected if UE-SAT-UE is to be continued, </w:t>
        </w:r>
      </w:ins>
    </w:p>
    <w:p w14:paraId="2DC244B1" w14:textId="77777777" w:rsidR="00CD6605" w:rsidRDefault="00CD6605" w:rsidP="00CD6605">
      <w:pPr>
        <w:pStyle w:val="B1"/>
        <w:numPr>
          <w:ilvl w:val="0"/>
          <w:numId w:val="15"/>
        </w:numPr>
        <w:ind w:left="426" w:hanging="153"/>
        <w:rPr>
          <w:ins w:id="31" w:author="rr" w:date="2025-01-14T12:03:00Z" w16du:dateUtc="2025-01-14T10:03:00Z"/>
          <w:lang w:eastAsia="zh-CN"/>
        </w:rPr>
      </w:pPr>
      <w:ins w:id="32" w:author="rr" w:date="2025-01-14T12:03:00Z" w16du:dateUtc="2025-01-14T10:0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ew AGW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on the ground </w:t>
        </w:r>
        <w:r>
          <w:rPr>
            <w:rFonts w:hint="eastAsia"/>
            <w:lang w:eastAsia="zh-CN"/>
          </w:rPr>
          <w:t xml:space="preserve">need to be selected on </w:t>
        </w:r>
        <w:r>
          <w:rPr>
            <w:lang w:eastAsia="zh-CN"/>
          </w:rPr>
          <w:t>both the originating side and the terminating side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if UE-SAT-UE is to be terminated. </w:t>
        </w:r>
      </w:ins>
    </w:p>
    <w:p w14:paraId="1855AA21" w14:textId="3801B7A3" w:rsidR="00E02EF3" w:rsidRPr="00841ECD" w:rsidRDefault="00CD6605" w:rsidP="00CD6605">
      <w:pPr>
        <w:pStyle w:val="B1"/>
        <w:ind w:left="0" w:firstLine="0"/>
        <w:rPr>
          <w:ins w:id="33" w:author="vivo" w:date="2024-11-05T18:52:00Z"/>
          <w:rFonts w:hint="eastAsia"/>
          <w:lang w:eastAsia="zh-CN"/>
        </w:rPr>
      </w:pPr>
      <w:ins w:id="34" w:author="rr" w:date="2025-01-14T12:03:00Z" w16du:dateUtc="2025-01-14T10:03:00Z">
        <w:r>
          <w:rPr>
            <w:lang w:eastAsia="zh-CN"/>
          </w:rPr>
          <w:t xml:space="preserve">As it is during the call session, transport address re-negotiation is needed. The SIP RE-INVITE/200 OK (RE-INVITE) </w:t>
        </w:r>
        <w:r>
          <w:rPr>
            <w:rFonts w:hint="eastAsia"/>
            <w:lang w:eastAsia="zh-CN"/>
          </w:rPr>
          <w:t>may</w:t>
        </w:r>
        <w:r>
          <w:rPr>
            <w:lang w:eastAsia="zh-CN"/>
          </w:rPr>
          <w:t xml:space="preserve"> be used to exchange the updated transport addresses reserved with the newly selected AGW(s).</w:t>
        </w:r>
        <w:r>
          <w:rPr>
            <w:rFonts w:hint="eastAsia"/>
            <w:lang w:eastAsia="zh-CN"/>
          </w:rPr>
          <w:t xml:space="preserve"> The IMS AS is triggered by P-CSCF to send re-Invite to both the terminating side AGW and to originating side UE. </w:t>
        </w:r>
      </w:ins>
      <w:ins w:id="35" w:author="rr" w:date="2025-01-14T12:07:00Z" w16du:dateUtc="2025-01-14T10:07:00Z">
        <w:r w:rsidRPr="00CD6605">
          <w:rPr>
            <w:rFonts w:hint="eastAsia"/>
            <w:highlight w:val="yellow"/>
            <w:lang w:eastAsia="zh-CN"/>
          </w:rPr>
          <w:t>Subject to</w:t>
        </w:r>
      </w:ins>
      <w:ins w:id="36" w:author="rr" w:date="2025-01-14T12:08:00Z" w16du:dateUtc="2025-01-14T10:08:00Z">
        <w:r w:rsidRPr="00CD6605">
          <w:rPr>
            <w:rFonts w:hint="eastAsia"/>
            <w:highlight w:val="yellow"/>
            <w:lang w:eastAsia="zh-CN"/>
          </w:rPr>
          <w:t xml:space="preserve"> operator policy and implementation, t</w:t>
        </w:r>
      </w:ins>
      <w:ins w:id="37" w:author="rr" w:date="2025-01-14T12:03:00Z" w16du:dateUtc="2025-01-14T10:03:00Z">
        <w:r w:rsidRPr="00CD6605">
          <w:rPr>
            <w:rFonts w:hint="eastAsia"/>
            <w:highlight w:val="yellow"/>
            <w:lang w:eastAsia="zh-CN"/>
          </w:rPr>
          <w:t xml:space="preserve">he </w:t>
        </w:r>
      </w:ins>
      <w:ins w:id="38" w:author="rr" w:date="2025-01-14T12:08:00Z" w16du:dateUtc="2025-01-14T10:08:00Z">
        <w:r w:rsidRPr="00CD6605">
          <w:rPr>
            <w:rFonts w:hint="eastAsia"/>
            <w:highlight w:val="yellow"/>
            <w:lang w:eastAsia="zh-CN"/>
          </w:rPr>
          <w:t>interactions</w:t>
        </w:r>
      </w:ins>
      <w:ins w:id="39" w:author="rr" w:date="2025-01-14T12:03:00Z" w16du:dateUtc="2025-01-14T10:03:00Z">
        <w:r w:rsidRPr="00CD6605">
          <w:rPr>
            <w:rFonts w:hint="eastAsia"/>
            <w:highlight w:val="yellow"/>
            <w:lang w:eastAsia="zh-CN"/>
          </w:rPr>
          <w:t xml:space="preserve"> between P-CSCF and IMS AS may be </w:t>
        </w:r>
      </w:ins>
      <w:ins w:id="40" w:author="rr" w:date="2025-01-14T12:08:00Z" w16du:dateUtc="2025-01-14T10:08:00Z">
        <w:r w:rsidRPr="00CD6605">
          <w:rPr>
            <w:rFonts w:hint="eastAsia"/>
            <w:highlight w:val="yellow"/>
            <w:lang w:eastAsia="zh-CN"/>
          </w:rPr>
          <w:t>internal to</w:t>
        </w:r>
      </w:ins>
      <w:ins w:id="41" w:author="rr" w:date="2025-01-14T12:03:00Z" w16du:dateUtc="2025-01-14T10:03:00Z">
        <w:r w:rsidRPr="00CD6605">
          <w:rPr>
            <w:rFonts w:hint="eastAsia"/>
            <w:highlight w:val="yellow"/>
            <w:lang w:eastAsia="zh-CN"/>
          </w:rPr>
          <w:t xml:space="preserve"> P-CSCF </w:t>
        </w:r>
      </w:ins>
      <w:ins w:id="42" w:author="rr" w:date="2025-01-14T12:08:00Z" w16du:dateUtc="2025-01-14T10:08:00Z">
        <w:r w:rsidRPr="00CD6605">
          <w:rPr>
            <w:rFonts w:hint="eastAsia"/>
            <w:highlight w:val="yellow"/>
            <w:lang w:eastAsia="zh-CN"/>
          </w:rPr>
          <w:t>having a</w:t>
        </w:r>
      </w:ins>
      <w:ins w:id="43" w:author="rr" w:date="2025-01-14T12:03:00Z" w16du:dateUtc="2025-01-14T10:03:00Z">
        <w:r w:rsidRPr="00CD6605">
          <w:rPr>
            <w:rFonts w:hint="eastAsia"/>
            <w:highlight w:val="yellow"/>
            <w:lang w:eastAsia="zh-CN"/>
          </w:rPr>
          <w:t xml:space="preserve"> B2BUA</w:t>
        </w:r>
      </w:ins>
      <w:ins w:id="44" w:author="rr" w:date="2025-01-14T12:08:00Z" w16du:dateUtc="2025-01-14T10:08:00Z">
        <w:r w:rsidRPr="00CD6605">
          <w:rPr>
            <w:rFonts w:hint="eastAsia"/>
            <w:highlight w:val="yellow"/>
            <w:lang w:eastAsia="zh-CN"/>
          </w:rPr>
          <w:t xml:space="preserve"> capability</w:t>
        </w:r>
      </w:ins>
      <w:r w:rsidR="00841ECD" w:rsidRPr="00CD6605">
        <w:rPr>
          <w:rFonts w:hint="eastAsia"/>
          <w:highlight w:val="yellow"/>
          <w:lang w:eastAsia="zh-CN"/>
        </w:rPr>
        <w:t>.</w:t>
      </w:r>
    </w:p>
    <w:bookmarkEnd w:id="5"/>
    <w:p w14:paraId="5EC9EF37" w14:textId="3823616B" w:rsidR="00810ACA" w:rsidRPr="00071D14" w:rsidRDefault="00810ACA" w:rsidP="0081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0C8B5B" w14:textId="65B89579" w:rsidR="00CA6447" w:rsidRPr="00511FB4" w:rsidRDefault="00CA6447" w:rsidP="00810ACA">
      <w:pPr>
        <w:pStyle w:val="B2"/>
        <w:rPr>
          <w:rFonts w:ascii="Arial" w:hAnsi="Arial" w:cs="Arial"/>
          <w:color w:val="FF0000"/>
          <w:sz w:val="28"/>
          <w:szCs w:val="28"/>
          <w:lang w:val="en-US" w:eastAsia="zh-CN"/>
        </w:rPr>
      </w:pPr>
    </w:p>
    <w:sectPr w:rsidR="00CA6447" w:rsidRPr="00511F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A9745" w14:textId="77777777" w:rsidR="00B106DC" w:rsidRDefault="00B106DC">
      <w:r>
        <w:separator/>
      </w:r>
    </w:p>
  </w:endnote>
  <w:endnote w:type="continuationSeparator" w:id="0">
    <w:p w14:paraId="66138C90" w14:textId="77777777" w:rsidR="00B106DC" w:rsidRDefault="00B10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3FF98" w14:textId="77777777" w:rsidR="00B106DC" w:rsidRDefault="00B106DC">
      <w:r>
        <w:separator/>
      </w:r>
    </w:p>
  </w:footnote>
  <w:footnote w:type="continuationSeparator" w:id="0">
    <w:p w14:paraId="59D10FB9" w14:textId="77777777" w:rsidR="00B106DC" w:rsidRDefault="00B10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BE4E40" w:rsidRDefault="00BE4E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BE4E40" w:rsidRDefault="00BE4E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BE4E40" w:rsidRDefault="00BE4E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BA667CB"/>
    <w:multiLevelType w:val="hybridMultilevel"/>
    <w:tmpl w:val="C060D730"/>
    <w:lvl w:ilvl="0" w:tplc="448AB65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56179"/>
    <w:multiLevelType w:val="hybridMultilevel"/>
    <w:tmpl w:val="DCF4357C"/>
    <w:lvl w:ilvl="0" w:tplc="04C69BA6">
      <w:start w:val="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44A02"/>
    <w:multiLevelType w:val="hybridMultilevel"/>
    <w:tmpl w:val="F17235E8"/>
    <w:lvl w:ilvl="0" w:tplc="DA269E4A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E361173"/>
    <w:multiLevelType w:val="hybridMultilevel"/>
    <w:tmpl w:val="B1C8F830"/>
    <w:lvl w:ilvl="0" w:tplc="1E32B58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2B91F1E"/>
    <w:multiLevelType w:val="hybridMultilevel"/>
    <w:tmpl w:val="BB7042F0"/>
    <w:lvl w:ilvl="0" w:tplc="E2964DD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8B194F"/>
    <w:multiLevelType w:val="hybridMultilevel"/>
    <w:tmpl w:val="94785C48"/>
    <w:lvl w:ilvl="0" w:tplc="9176C308">
      <w:start w:val="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3D6CD0"/>
    <w:multiLevelType w:val="hybridMultilevel"/>
    <w:tmpl w:val="8CA87ECC"/>
    <w:lvl w:ilvl="0" w:tplc="E4E4A5A8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B4742A"/>
    <w:multiLevelType w:val="hybridMultilevel"/>
    <w:tmpl w:val="24E83B1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9552614">
    <w:abstractNumId w:val="2"/>
  </w:num>
  <w:num w:numId="2" w16cid:durableId="298069461">
    <w:abstractNumId w:val="1"/>
  </w:num>
  <w:num w:numId="3" w16cid:durableId="1928345231">
    <w:abstractNumId w:val="0"/>
  </w:num>
  <w:num w:numId="4" w16cid:durableId="1381898544">
    <w:abstractNumId w:val="14"/>
  </w:num>
  <w:num w:numId="5" w16cid:durableId="770707647">
    <w:abstractNumId w:val="7"/>
  </w:num>
  <w:num w:numId="6" w16cid:durableId="833843221">
    <w:abstractNumId w:val="12"/>
  </w:num>
  <w:num w:numId="7" w16cid:durableId="1364287047">
    <w:abstractNumId w:val="8"/>
  </w:num>
  <w:num w:numId="8" w16cid:durableId="1039627316">
    <w:abstractNumId w:val="9"/>
  </w:num>
  <w:num w:numId="9" w16cid:durableId="1020662967">
    <w:abstractNumId w:val="3"/>
  </w:num>
  <w:num w:numId="10" w16cid:durableId="271985646">
    <w:abstractNumId w:val="10"/>
  </w:num>
  <w:num w:numId="11" w16cid:durableId="975373043">
    <w:abstractNumId w:val="15"/>
  </w:num>
  <w:num w:numId="12" w16cid:durableId="779419899">
    <w:abstractNumId w:val="13"/>
  </w:num>
  <w:num w:numId="13" w16cid:durableId="1044259568">
    <w:abstractNumId w:val="6"/>
  </w:num>
  <w:num w:numId="14" w16cid:durableId="620037067">
    <w:abstractNumId w:val="5"/>
  </w:num>
  <w:num w:numId="15" w16cid:durableId="1988052128">
    <w:abstractNumId w:val="4"/>
  </w:num>
  <w:num w:numId="16" w16cid:durableId="188894938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r">
    <w15:presenceInfo w15:providerId="None" w15:userId="rr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A1"/>
    <w:rsid w:val="00013021"/>
    <w:rsid w:val="0001428B"/>
    <w:rsid w:val="00022E4A"/>
    <w:rsid w:val="00025901"/>
    <w:rsid w:val="000316D5"/>
    <w:rsid w:val="000432E4"/>
    <w:rsid w:val="00044BB0"/>
    <w:rsid w:val="000458F6"/>
    <w:rsid w:val="00053CFF"/>
    <w:rsid w:val="00070E09"/>
    <w:rsid w:val="00071D14"/>
    <w:rsid w:val="000822B9"/>
    <w:rsid w:val="000834DC"/>
    <w:rsid w:val="00087949"/>
    <w:rsid w:val="00090379"/>
    <w:rsid w:val="00096D87"/>
    <w:rsid w:val="00097892"/>
    <w:rsid w:val="000A3C15"/>
    <w:rsid w:val="000A6394"/>
    <w:rsid w:val="000B7FC2"/>
    <w:rsid w:val="000B7FED"/>
    <w:rsid w:val="000C038A"/>
    <w:rsid w:val="000C6598"/>
    <w:rsid w:val="000D02BC"/>
    <w:rsid w:val="000D44B3"/>
    <w:rsid w:val="000D5D81"/>
    <w:rsid w:val="000D6C64"/>
    <w:rsid w:val="000D75AE"/>
    <w:rsid w:val="000D7BDC"/>
    <w:rsid w:val="000E4B82"/>
    <w:rsid w:val="000F20F2"/>
    <w:rsid w:val="000F26F8"/>
    <w:rsid w:val="000F5DAA"/>
    <w:rsid w:val="0012191D"/>
    <w:rsid w:val="00145D43"/>
    <w:rsid w:val="00152BD9"/>
    <w:rsid w:val="001531C4"/>
    <w:rsid w:val="00156D07"/>
    <w:rsid w:val="0016214C"/>
    <w:rsid w:val="00176C8D"/>
    <w:rsid w:val="001830A0"/>
    <w:rsid w:val="001860F4"/>
    <w:rsid w:val="00187527"/>
    <w:rsid w:val="00192C46"/>
    <w:rsid w:val="001A08B3"/>
    <w:rsid w:val="001A18E7"/>
    <w:rsid w:val="001A2A75"/>
    <w:rsid w:val="001A5F8B"/>
    <w:rsid w:val="001A601C"/>
    <w:rsid w:val="001A7B60"/>
    <w:rsid w:val="001A7CC2"/>
    <w:rsid w:val="001B04E4"/>
    <w:rsid w:val="001B52F0"/>
    <w:rsid w:val="001B7A65"/>
    <w:rsid w:val="001C0FEF"/>
    <w:rsid w:val="001C6E32"/>
    <w:rsid w:val="001C714C"/>
    <w:rsid w:val="001D3EA6"/>
    <w:rsid w:val="001D4B37"/>
    <w:rsid w:val="001D5770"/>
    <w:rsid w:val="001E41F3"/>
    <w:rsid w:val="001E43B1"/>
    <w:rsid w:val="001E54AA"/>
    <w:rsid w:val="001F3966"/>
    <w:rsid w:val="001F71E2"/>
    <w:rsid w:val="00200AD5"/>
    <w:rsid w:val="002169D0"/>
    <w:rsid w:val="00220DC1"/>
    <w:rsid w:val="00222E75"/>
    <w:rsid w:val="002266DB"/>
    <w:rsid w:val="00230F0D"/>
    <w:rsid w:val="00233D0A"/>
    <w:rsid w:val="0024001C"/>
    <w:rsid w:val="002422AF"/>
    <w:rsid w:val="00242582"/>
    <w:rsid w:val="00247950"/>
    <w:rsid w:val="00255011"/>
    <w:rsid w:val="0026004D"/>
    <w:rsid w:val="00260D22"/>
    <w:rsid w:val="002640DD"/>
    <w:rsid w:val="00272181"/>
    <w:rsid w:val="002737F4"/>
    <w:rsid w:val="00274393"/>
    <w:rsid w:val="00275D12"/>
    <w:rsid w:val="002841D1"/>
    <w:rsid w:val="00284FEB"/>
    <w:rsid w:val="002860C4"/>
    <w:rsid w:val="00292B6B"/>
    <w:rsid w:val="0029655E"/>
    <w:rsid w:val="002A559E"/>
    <w:rsid w:val="002A6CF9"/>
    <w:rsid w:val="002B5741"/>
    <w:rsid w:val="002D3457"/>
    <w:rsid w:val="002D42F6"/>
    <w:rsid w:val="002E3632"/>
    <w:rsid w:val="002E472E"/>
    <w:rsid w:val="002F24F5"/>
    <w:rsid w:val="00305409"/>
    <w:rsid w:val="00316D59"/>
    <w:rsid w:val="00321E59"/>
    <w:rsid w:val="00325533"/>
    <w:rsid w:val="003300ED"/>
    <w:rsid w:val="0034425E"/>
    <w:rsid w:val="00345F57"/>
    <w:rsid w:val="003505C8"/>
    <w:rsid w:val="0035401E"/>
    <w:rsid w:val="00357A44"/>
    <w:rsid w:val="003609EF"/>
    <w:rsid w:val="0036231A"/>
    <w:rsid w:val="00365585"/>
    <w:rsid w:val="00372566"/>
    <w:rsid w:val="00374DD4"/>
    <w:rsid w:val="00376D4A"/>
    <w:rsid w:val="00392C17"/>
    <w:rsid w:val="00394346"/>
    <w:rsid w:val="003A4324"/>
    <w:rsid w:val="003D5E31"/>
    <w:rsid w:val="003D6ACC"/>
    <w:rsid w:val="003D7B20"/>
    <w:rsid w:val="003E1A36"/>
    <w:rsid w:val="003E5B2A"/>
    <w:rsid w:val="003E6AC5"/>
    <w:rsid w:val="003F31D4"/>
    <w:rsid w:val="004006F2"/>
    <w:rsid w:val="00402944"/>
    <w:rsid w:val="00402C0B"/>
    <w:rsid w:val="00410371"/>
    <w:rsid w:val="00423F62"/>
    <w:rsid w:val="004242F1"/>
    <w:rsid w:val="00425FFF"/>
    <w:rsid w:val="0043075A"/>
    <w:rsid w:val="00430D50"/>
    <w:rsid w:val="004312BE"/>
    <w:rsid w:val="00443040"/>
    <w:rsid w:val="0045028E"/>
    <w:rsid w:val="0045505C"/>
    <w:rsid w:val="004618DF"/>
    <w:rsid w:val="00465B91"/>
    <w:rsid w:val="00465DDB"/>
    <w:rsid w:val="00494E34"/>
    <w:rsid w:val="004A5591"/>
    <w:rsid w:val="004B75B7"/>
    <w:rsid w:val="004C183F"/>
    <w:rsid w:val="004D525E"/>
    <w:rsid w:val="004E28E5"/>
    <w:rsid w:val="004E3C41"/>
    <w:rsid w:val="00507D3F"/>
    <w:rsid w:val="00511FB4"/>
    <w:rsid w:val="005141D9"/>
    <w:rsid w:val="0051566A"/>
    <w:rsid w:val="0051580D"/>
    <w:rsid w:val="00520495"/>
    <w:rsid w:val="005260F7"/>
    <w:rsid w:val="00533F09"/>
    <w:rsid w:val="00534593"/>
    <w:rsid w:val="00540990"/>
    <w:rsid w:val="00543247"/>
    <w:rsid w:val="00547111"/>
    <w:rsid w:val="00550F4B"/>
    <w:rsid w:val="00554944"/>
    <w:rsid w:val="005623DA"/>
    <w:rsid w:val="00572F46"/>
    <w:rsid w:val="0058141C"/>
    <w:rsid w:val="00586B2D"/>
    <w:rsid w:val="005904B1"/>
    <w:rsid w:val="0059064B"/>
    <w:rsid w:val="00591FE3"/>
    <w:rsid w:val="00592D74"/>
    <w:rsid w:val="005D11E6"/>
    <w:rsid w:val="005E2C44"/>
    <w:rsid w:val="005F51AF"/>
    <w:rsid w:val="005F76AF"/>
    <w:rsid w:val="006023E2"/>
    <w:rsid w:val="00604809"/>
    <w:rsid w:val="00610A57"/>
    <w:rsid w:val="0061460C"/>
    <w:rsid w:val="00616BD6"/>
    <w:rsid w:val="00621188"/>
    <w:rsid w:val="006257ED"/>
    <w:rsid w:val="0062592F"/>
    <w:rsid w:val="00630530"/>
    <w:rsid w:val="00634BE2"/>
    <w:rsid w:val="00642F70"/>
    <w:rsid w:val="006430AF"/>
    <w:rsid w:val="006504F5"/>
    <w:rsid w:val="00653DE4"/>
    <w:rsid w:val="00656203"/>
    <w:rsid w:val="00656DA2"/>
    <w:rsid w:val="006574F7"/>
    <w:rsid w:val="006630EE"/>
    <w:rsid w:val="0066482B"/>
    <w:rsid w:val="00665C47"/>
    <w:rsid w:val="00666502"/>
    <w:rsid w:val="006732F2"/>
    <w:rsid w:val="00673B6D"/>
    <w:rsid w:val="00673B9C"/>
    <w:rsid w:val="00674EFA"/>
    <w:rsid w:val="0067524F"/>
    <w:rsid w:val="006763A3"/>
    <w:rsid w:val="00682AD9"/>
    <w:rsid w:val="00682D07"/>
    <w:rsid w:val="00692DBC"/>
    <w:rsid w:val="00694EB8"/>
    <w:rsid w:val="00695808"/>
    <w:rsid w:val="006A0C1F"/>
    <w:rsid w:val="006A3B52"/>
    <w:rsid w:val="006A789A"/>
    <w:rsid w:val="006A7DB6"/>
    <w:rsid w:val="006B105D"/>
    <w:rsid w:val="006B46FB"/>
    <w:rsid w:val="006B7174"/>
    <w:rsid w:val="006C4AD9"/>
    <w:rsid w:val="006C5CAC"/>
    <w:rsid w:val="006C6D5A"/>
    <w:rsid w:val="006D775E"/>
    <w:rsid w:val="006E21FB"/>
    <w:rsid w:val="006E3CE4"/>
    <w:rsid w:val="006F48B8"/>
    <w:rsid w:val="007035FB"/>
    <w:rsid w:val="00714C00"/>
    <w:rsid w:val="00716390"/>
    <w:rsid w:val="007406CA"/>
    <w:rsid w:val="00741649"/>
    <w:rsid w:val="00744D4B"/>
    <w:rsid w:val="007504D9"/>
    <w:rsid w:val="007532EA"/>
    <w:rsid w:val="00754B47"/>
    <w:rsid w:val="007570AA"/>
    <w:rsid w:val="00764EA8"/>
    <w:rsid w:val="0076596D"/>
    <w:rsid w:val="00773D6F"/>
    <w:rsid w:val="0077597C"/>
    <w:rsid w:val="00783443"/>
    <w:rsid w:val="00792342"/>
    <w:rsid w:val="007977A8"/>
    <w:rsid w:val="007B512A"/>
    <w:rsid w:val="007C2097"/>
    <w:rsid w:val="007D6A07"/>
    <w:rsid w:val="007E5E05"/>
    <w:rsid w:val="007F2DD1"/>
    <w:rsid w:val="007F3620"/>
    <w:rsid w:val="007F5E3F"/>
    <w:rsid w:val="007F7259"/>
    <w:rsid w:val="008040A8"/>
    <w:rsid w:val="00805676"/>
    <w:rsid w:val="00807283"/>
    <w:rsid w:val="00810ACA"/>
    <w:rsid w:val="00811AD9"/>
    <w:rsid w:val="00811AF6"/>
    <w:rsid w:val="008167D0"/>
    <w:rsid w:val="008250CD"/>
    <w:rsid w:val="008250EB"/>
    <w:rsid w:val="008279FA"/>
    <w:rsid w:val="00831971"/>
    <w:rsid w:val="00834E53"/>
    <w:rsid w:val="00836377"/>
    <w:rsid w:val="00840996"/>
    <w:rsid w:val="00841ECD"/>
    <w:rsid w:val="00854583"/>
    <w:rsid w:val="00855F7D"/>
    <w:rsid w:val="00856A78"/>
    <w:rsid w:val="00857494"/>
    <w:rsid w:val="008626E7"/>
    <w:rsid w:val="00864198"/>
    <w:rsid w:val="00865282"/>
    <w:rsid w:val="00870EE7"/>
    <w:rsid w:val="008863B9"/>
    <w:rsid w:val="008926A0"/>
    <w:rsid w:val="008938D0"/>
    <w:rsid w:val="008A405F"/>
    <w:rsid w:val="008A45A6"/>
    <w:rsid w:val="008B1B9C"/>
    <w:rsid w:val="008B64B7"/>
    <w:rsid w:val="008C5334"/>
    <w:rsid w:val="008C540A"/>
    <w:rsid w:val="008C6F86"/>
    <w:rsid w:val="008D3CCC"/>
    <w:rsid w:val="008D4F6E"/>
    <w:rsid w:val="008E2125"/>
    <w:rsid w:val="008E4E3F"/>
    <w:rsid w:val="008E4E49"/>
    <w:rsid w:val="008F3789"/>
    <w:rsid w:val="008F686C"/>
    <w:rsid w:val="00907951"/>
    <w:rsid w:val="009148DE"/>
    <w:rsid w:val="00934C56"/>
    <w:rsid w:val="00941E30"/>
    <w:rsid w:val="009531B0"/>
    <w:rsid w:val="009601BD"/>
    <w:rsid w:val="00972BD0"/>
    <w:rsid w:val="009741B3"/>
    <w:rsid w:val="0097699C"/>
    <w:rsid w:val="00976E0D"/>
    <w:rsid w:val="009777D9"/>
    <w:rsid w:val="00980797"/>
    <w:rsid w:val="0098548B"/>
    <w:rsid w:val="00991B88"/>
    <w:rsid w:val="00992381"/>
    <w:rsid w:val="00995525"/>
    <w:rsid w:val="009967AF"/>
    <w:rsid w:val="00997BF0"/>
    <w:rsid w:val="009A2E3F"/>
    <w:rsid w:val="009A49A2"/>
    <w:rsid w:val="009A5753"/>
    <w:rsid w:val="009A579D"/>
    <w:rsid w:val="009A797F"/>
    <w:rsid w:val="009C3A7D"/>
    <w:rsid w:val="009C6721"/>
    <w:rsid w:val="009D39CA"/>
    <w:rsid w:val="009D6CF4"/>
    <w:rsid w:val="009E3297"/>
    <w:rsid w:val="009F0EBE"/>
    <w:rsid w:val="009F5D08"/>
    <w:rsid w:val="009F69D7"/>
    <w:rsid w:val="009F734F"/>
    <w:rsid w:val="00A035E6"/>
    <w:rsid w:val="00A03670"/>
    <w:rsid w:val="00A06EFA"/>
    <w:rsid w:val="00A158AE"/>
    <w:rsid w:val="00A22BD6"/>
    <w:rsid w:val="00A246B6"/>
    <w:rsid w:val="00A2478A"/>
    <w:rsid w:val="00A25CF9"/>
    <w:rsid w:val="00A2656A"/>
    <w:rsid w:val="00A34795"/>
    <w:rsid w:val="00A46716"/>
    <w:rsid w:val="00A47A95"/>
    <w:rsid w:val="00A47E70"/>
    <w:rsid w:val="00A50CF0"/>
    <w:rsid w:val="00A51E26"/>
    <w:rsid w:val="00A52364"/>
    <w:rsid w:val="00A53D46"/>
    <w:rsid w:val="00A54937"/>
    <w:rsid w:val="00A5578D"/>
    <w:rsid w:val="00A577B2"/>
    <w:rsid w:val="00A73C0F"/>
    <w:rsid w:val="00A7671C"/>
    <w:rsid w:val="00A876D5"/>
    <w:rsid w:val="00AA2CBC"/>
    <w:rsid w:val="00AA4D50"/>
    <w:rsid w:val="00AA5382"/>
    <w:rsid w:val="00AB06D1"/>
    <w:rsid w:val="00AB2ECA"/>
    <w:rsid w:val="00AB4314"/>
    <w:rsid w:val="00AC15FE"/>
    <w:rsid w:val="00AC399D"/>
    <w:rsid w:val="00AC5820"/>
    <w:rsid w:val="00AD1CD8"/>
    <w:rsid w:val="00AD350A"/>
    <w:rsid w:val="00AD4DD2"/>
    <w:rsid w:val="00AE5868"/>
    <w:rsid w:val="00B01763"/>
    <w:rsid w:val="00B106DC"/>
    <w:rsid w:val="00B110AE"/>
    <w:rsid w:val="00B123DF"/>
    <w:rsid w:val="00B172D4"/>
    <w:rsid w:val="00B20A6E"/>
    <w:rsid w:val="00B258BB"/>
    <w:rsid w:val="00B34EE7"/>
    <w:rsid w:val="00B36C97"/>
    <w:rsid w:val="00B37517"/>
    <w:rsid w:val="00B455CA"/>
    <w:rsid w:val="00B5416A"/>
    <w:rsid w:val="00B56D7D"/>
    <w:rsid w:val="00B62D60"/>
    <w:rsid w:val="00B638F8"/>
    <w:rsid w:val="00B65FAB"/>
    <w:rsid w:val="00B67B97"/>
    <w:rsid w:val="00B7292B"/>
    <w:rsid w:val="00B74297"/>
    <w:rsid w:val="00B7504A"/>
    <w:rsid w:val="00B833B6"/>
    <w:rsid w:val="00B968C8"/>
    <w:rsid w:val="00BA3EC5"/>
    <w:rsid w:val="00BA51D9"/>
    <w:rsid w:val="00BA6D9C"/>
    <w:rsid w:val="00BB1D59"/>
    <w:rsid w:val="00BB59A2"/>
    <w:rsid w:val="00BB5DFC"/>
    <w:rsid w:val="00BC5D49"/>
    <w:rsid w:val="00BD279D"/>
    <w:rsid w:val="00BD6BB8"/>
    <w:rsid w:val="00BD73CA"/>
    <w:rsid w:val="00BE024C"/>
    <w:rsid w:val="00BE458D"/>
    <w:rsid w:val="00BE4E40"/>
    <w:rsid w:val="00BE5443"/>
    <w:rsid w:val="00BE7256"/>
    <w:rsid w:val="00C02950"/>
    <w:rsid w:val="00C1531B"/>
    <w:rsid w:val="00C206D2"/>
    <w:rsid w:val="00C22C1D"/>
    <w:rsid w:val="00C25386"/>
    <w:rsid w:val="00C337A3"/>
    <w:rsid w:val="00C35DF3"/>
    <w:rsid w:val="00C3718C"/>
    <w:rsid w:val="00C415A3"/>
    <w:rsid w:val="00C423F5"/>
    <w:rsid w:val="00C42D13"/>
    <w:rsid w:val="00C47163"/>
    <w:rsid w:val="00C64F6C"/>
    <w:rsid w:val="00C66BA2"/>
    <w:rsid w:val="00C67151"/>
    <w:rsid w:val="00C743E9"/>
    <w:rsid w:val="00C772FB"/>
    <w:rsid w:val="00C870F6"/>
    <w:rsid w:val="00C95985"/>
    <w:rsid w:val="00C96536"/>
    <w:rsid w:val="00C9698D"/>
    <w:rsid w:val="00CA2972"/>
    <w:rsid w:val="00CA371A"/>
    <w:rsid w:val="00CA3FFF"/>
    <w:rsid w:val="00CA6447"/>
    <w:rsid w:val="00CB09EC"/>
    <w:rsid w:val="00CB3BAB"/>
    <w:rsid w:val="00CB6E31"/>
    <w:rsid w:val="00CB7E05"/>
    <w:rsid w:val="00CC05F0"/>
    <w:rsid w:val="00CC4A0B"/>
    <w:rsid w:val="00CC5026"/>
    <w:rsid w:val="00CC68D0"/>
    <w:rsid w:val="00CD6605"/>
    <w:rsid w:val="00CE022A"/>
    <w:rsid w:val="00CE0EF8"/>
    <w:rsid w:val="00CE3D5F"/>
    <w:rsid w:val="00CF4F21"/>
    <w:rsid w:val="00D03F9A"/>
    <w:rsid w:val="00D04D76"/>
    <w:rsid w:val="00D06D51"/>
    <w:rsid w:val="00D1504D"/>
    <w:rsid w:val="00D15EDD"/>
    <w:rsid w:val="00D170B6"/>
    <w:rsid w:val="00D24991"/>
    <w:rsid w:val="00D30696"/>
    <w:rsid w:val="00D31CF1"/>
    <w:rsid w:val="00D32B11"/>
    <w:rsid w:val="00D40B9F"/>
    <w:rsid w:val="00D46050"/>
    <w:rsid w:val="00D50255"/>
    <w:rsid w:val="00D51AD9"/>
    <w:rsid w:val="00D520F0"/>
    <w:rsid w:val="00D52F77"/>
    <w:rsid w:val="00D57C16"/>
    <w:rsid w:val="00D61A6C"/>
    <w:rsid w:val="00D65197"/>
    <w:rsid w:val="00D66520"/>
    <w:rsid w:val="00D67834"/>
    <w:rsid w:val="00D719B1"/>
    <w:rsid w:val="00D747BF"/>
    <w:rsid w:val="00D844B1"/>
    <w:rsid w:val="00D84AE9"/>
    <w:rsid w:val="00D87B9F"/>
    <w:rsid w:val="00D9124E"/>
    <w:rsid w:val="00D9620B"/>
    <w:rsid w:val="00DA0B4B"/>
    <w:rsid w:val="00DA0DFB"/>
    <w:rsid w:val="00DA7191"/>
    <w:rsid w:val="00DB276A"/>
    <w:rsid w:val="00DD2213"/>
    <w:rsid w:val="00DD39D7"/>
    <w:rsid w:val="00DD568A"/>
    <w:rsid w:val="00DE34CF"/>
    <w:rsid w:val="00DE3D45"/>
    <w:rsid w:val="00DE52C5"/>
    <w:rsid w:val="00DE6E16"/>
    <w:rsid w:val="00DF2F87"/>
    <w:rsid w:val="00DF3DDA"/>
    <w:rsid w:val="00DF450D"/>
    <w:rsid w:val="00DF4A10"/>
    <w:rsid w:val="00E022E3"/>
    <w:rsid w:val="00E0246B"/>
    <w:rsid w:val="00E02EF3"/>
    <w:rsid w:val="00E04F2E"/>
    <w:rsid w:val="00E10970"/>
    <w:rsid w:val="00E13F3D"/>
    <w:rsid w:val="00E1478B"/>
    <w:rsid w:val="00E155DB"/>
    <w:rsid w:val="00E15748"/>
    <w:rsid w:val="00E202EA"/>
    <w:rsid w:val="00E21694"/>
    <w:rsid w:val="00E30D47"/>
    <w:rsid w:val="00E34898"/>
    <w:rsid w:val="00E369D9"/>
    <w:rsid w:val="00E50065"/>
    <w:rsid w:val="00E65BBA"/>
    <w:rsid w:val="00E71123"/>
    <w:rsid w:val="00E85AD7"/>
    <w:rsid w:val="00EA1FB8"/>
    <w:rsid w:val="00EA2313"/>
    <w:rsid w:val="00EB09B7"/>
    <w:rsid w:val="00EC162A"/>
    <w:rsid w:val="00EC7C3B"/>
    <w:rsid w:val="00ED7396"/>
    <w:rsid w:val="00ED7E15"/>
    <w:rsid w:val="00EE7122"/>
    <w:rsid w:val="00EE7D7C"/>
    <w:rsid w:val="00EF37C2"/>
    <w:rsid w:val="00F015DA"/>
    <w:rsid w:val="00F043BF"/>
    <w:rsid w:val="00F10222"/>
    <w:rsid w:val="00F110DD"/>
    <w:rsid w:val="00F15E58"/>
    <w:rsid w:val="00F2258B"/>
    <w:rsid w:val="00F25D98"/>
    <w:rsid w:val="00F2668C"/>
    <w:rsid w:val="00F300FB"/>
    <w:rsid w:val="00F32A75"/>
    <w:rsid w:val="00F356BF"/>
    <w:rsid w:val="00F63D11"/>
    <w:rsid w:val="00F64EBB"/>
    <w:rsid w:val="00F66963"/>
    <w:rsid w:val="00F7550D"/>
    <w:rsid w:val="00F8193A"/>
    <w:rsid w:val="00F8251F"/>
    <w:rsid w:val="00F825CE"/>
    <w:rsid w:val="00F84BF7"/>
    <w:rsid w:val="00F91575"/>
    <w:rsid w:val="00F96B22"/>
    <w:rsid w:val="00FA00E8"/>
    <w:rsid w:val="00FA03B5"/>
    <w:rsid w:val="00FA19A5"/>
    <w:rsid w:val="00FA3262"/>
    <w:rsid w:val="00FB3A3F"/>
    <w:rsid w:val="00FB4C6E"/>
    <w:rsid w:val="00FB6386"/>
    <w:rsid w:val="00FC361F"/>
    <w:rsid w:val="00FD3418"/>
    <w:rsid w:val="00FD3BA3"/>
    <w:rsid w:val="00FE2429"/>
    <w:rsid w:val="00FF0F63"/>
    <w:rsid w:val="00F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6C6B203-4312-425D-AFA0-A40532D5F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16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A0367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9F69D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23F6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9105C-35DE-414B-BCE9-D298F28C7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816</Words>
  <Characters>4653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rr</cp:lastModifiedBy>
  <cp:revision>12</cp:revision>
  <cp:lastPrinted>1900-01-01T00:00:00Z</cp:lastPrinted>
  <dcterms:created xsi:type="dcterms:W3CDTF">2024-11-05T10:53:00Z</dcterms:created>
  <dcterms:modified xsi:type="dcterms:W3CDTF">2025-01-14T10:15:00Z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</Properties>
</file>